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E3E4C" w14:textId="0958C2FE" w:rsidR="00F94AF8" w:rsidRDefault="00F94AF8" w:rsidP="00F94AF8">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D4200">
        <w:rPr>
          <w:b/>
          <w:noProof/>
          <w:sz w:val="24"/>
        </w:rPr>
        <w:t>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4C1F45">
        <w:rPr>
          <w:b/>
          <w:i/>
          <w:noProof/>
          <w:sz w:val="28"/>
        </w:rPr>
        <w:t>2567</w:t>
      </w:r>
    </w:p>
    <w:p w14:paraId="1CD569C4" w14:textId="7EA3FE43" w:rsidR="00AE68D5" w:rsidRDefault="00F94AF8" w:rsidP="00AE68D5">
      <w:pPr>
        <w:pStyle w:val="CRCoverPage"/>
        <w:tabs>
          <w:tab w:val="right" w:pos="9639"/>
        </w:tabs>
        <w:rPr>
          <w:b/>
          <w:noProof/>
          <w:sz w:val="24"/>
        </w:rPr>
      </w:pPr>
      <w:r>
        <w:rPr>
          <w:b/>
          <w:noProof/>
          <w:sz w:val="24"/>
        </w:rPr>
        <w:t>Elbonia,</w:t>
      </w:r>
      <w:r w:rsidR="006D4200">
        <w:rPr>
          <w:b/>
          <w:noProof/>
          <w:sz w:val="24"/>
          <w:lang w:eastAsia="zh-CN"/>
        </w:rPr>
        <w:t xml:space="preserve"> 12 – 16 April</w:t>
      </w:r>
      <w:r w:rsidRPr="00272F8E">
        <w:rPr>
          <w:b/>
          <w:noProof/>
          <w:sz w:val="24"/>
        </w:rPr>
        <w:t>, 202</w:t>
      </w:r>
      <w:r>
        <w:rPr>
          <w:b/>
          <w:noProof/>
          <w:sz w:val="24"/>
        </w:rPr>
        <w:t>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4D91580" w:rsidR="00AE68D5" w:rsidRPr="00410371" w:rsidRDefault="00020DE5" w:rsidP="00B23086">
            <w:pPr>
              <w:pStyle w:val="CRCoverPage"/>
              <w:spacing w:after="0"/>
              <w:jc w:val="right"/>
              <w:rPr>
                <w:b/>
                <w:noProof/>
                <w:sz w:val="28"/>
              </w:rPr>
            </w:pPr>
            <w:r>
              <w:rPr>
                <w:b/>
                <w:noProof/>
                <w:sz w:val="28"/>
              </w:rPr>
              <w:t>23.501</w:t>
            </w:r>
            <w:r w:rsidR="00AE68D5">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2D3D48D7" w:rsidR="00AE68D5" w:rsidRPr="00410371" w:rsidRDefault="004C1F45" w:rsidP="004C1F45">
            <w:pPr>
              <w:pStyle w:val="CRCoverPage"/>
              <w:spacing w:after="0"/>
              <w:jc w:val="center"/>
              <w:rPr>
                <w:noProof/>
              </w:rPr>
            </w:pPr>
            <w:r w:rsidRPr="004C1F45">
              <w:rPr>
                <w:rFonts w:hint="eastAsia"/>
                <w:b/>
                <w:noProof/>
                <w:sz w:val="28"/>
              </w:rPr>
              <w:t>2786</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8CFF0E0" w:rsidR="00AE68D5" w:rsidRPr="00410371" w:rsidRDefault="00B00152"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0EE6BE6" w:rsidR="00AE68D5" w:rsidRPr="00410371" w:rsidRDefault="002E5BE9" w:rsidP="002E5BE9">
            <w:pPr>
              <w:pStyle w:val="CRCoverPage"/>
              <w:spacing w:after="0"/>
              <w:jc w:val="center"/>
              <w:rPr>
                <w:noProof/>
                <w:sz w:val="28"/>
              </w:rPr>
            </w:pPr>
            <w:r w:rsidRPr="00AE68D5">
              <w:rPr>
                <w:b/>
                <w:noProof/>
                <w:sz w:val="28"/>
              </w:rPr>
              <w:t>1</w:t>
            </w:r>
            <w:r>
              <w:rPr>
                <w:b/>
                <w:noProof/>
                <w:sz w:val="28"/>
              </w:rPr>
              <w:t>7</w:t>
            </w:r>
            <w:r w:rsidR="00AE68D5" w:rsidRPr="00AE68D5">
              <w:rPr>
                <w:b/>
                <w:noProof/>
                <w:sz w:val="28"/>
              </w:rPr>
              <w:t>.</w:t>
            </w:r>
            <w:r>
              <w:rPr>
                <w:b/>
                <w:noProof/>
                <w:sz w:val="28"/>
              </w:rPr>
              <w:t>0</w:t>
            </w:r>
            <w:r w:rsidR="00AE68D5" w:rsidRPr="00AE68D5">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E865A9B"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4DA67560" w:rsidR="00AE68D5" w:rsidRDefault="006D4200" w:rsidP="00B23086">
            <w:pPr>
              <w:pStyle w:val="CRCoverPage"/>
              <w:spacing w:after="0"/>
              <w:ind w:left="100"/>
              <w:rPr>
                <w:noProof/>
              </w:rPr>
            </w:pPr>
            <w:r>
              <w:rPr>
                <w:noProof/>
              </w:rPr>
              <w:t>EASDF</w:t>
            </w:r>
            <w:r w:rsidR="00381AF8">
              <w:rPr>
                <w:noProof/>
              </w:rPr>
              <w:t xml:space="preserve"> discovery</w:t>
            </w:r>
            <w:r w:rsidR="00020DE5">
              <w:rPr>
                <w:noProof/>
              </w:rPr>
              <w:t xml:space="preserve"> and selection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Pr="00F94AF8" w:rsidRDefault="00AE68D5" w:rsidP="00B23086">
            <w:pPr>
              <w:pStyle w:val="CRCoverPage"/>
              <w:spacing w:after="0"/>
              <w:rPr>
                <w:rFonts w:ascii="宋体" w:eastAsia="宋体" w:hAnsi="宋体"/>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B23086">
            <w:pPr>
              <w:pStyle w:val="CRCoverPage"/>
              <w:spacing w:after="0"/>
              <w:ind w:left="10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2A51E79" w:rsidR="00AE68D5" w:rsidRDefault="00F94AF8" w:rsidP="008F1FB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Pr="00F94AF8" w:rsidRDefault="00AE68D5" w:rsidP="00B23086">
            <w:pPr>
              <w:pStyle w:val="CRCoverPage"/>
              <w:spacing w:after="0"/>
              <w:rPr>
                <w:rFonts w:ascii="宋体" w:eastAsia="宋体" w:hAnsi="宋体"/>
                <w:noProof/>
                <w:sz w:val="8"/>
                <w:szCs w:val="8"/>
                <w:lang w:val="en-US"/>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256794A" w:rsidR="00AE68D5" w:rsidRPr="00F94AF8" w:rsidRDefault="00F94AF8" w:rsidP="00B23086">
            <w:pPr>
              <w:pStyle w:val="CRCoverPage"/>
              <w:spacing w:after="0"/>
              <w:ind w:left="100"/>
              <w:rPr>
                <w:noProof/>
              </w:rPr>
            </w:pPr>
            <w:r w:rsidRPr="00F94AF8">
              <w:rPr>
                <w:noProof/>
              </w:rPr>
              <w:t>eEDGE_5GC</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sidRPr="00F94AF8">
              <w:rPr>
                <w:noProof/>
              </w:rPr>
              <w:t>Date:</w:t>
            </w:r>
          </w:p>
        </w:tc>
        <w:tc>
          <w:tcPr>
            <w:tcW w:w="2127" w:type="dxa"/>
            <w:tcBorders>
              <w:right w:val="single" w:sz="4" w:space="0" w:color="auto"/>
            </w:tcBorders>
            <w:shd w:val="pct30" w:color="FFFF00" w:fill="auto"/>
          </w:tcPr>
          <w:p w14:paraId="0D9790B9" w14:textId="26D1EA2D" w:rsidR="00AE68D5" w:rsidRDefault="00AE68D5" w:rsidP="00664157">
            <w:pPr>
              <w:pStyle w:val="CRCoverPage"/>
              <w:spacing w:after="0"/>
              <w:ind w:left="100"/>
              <w:rPr>
                <w:noProof/>
              </w:rPr>
            </w:pPr>
            <w:r>
              <w:rPr>
                <w:noProof/>
              </w:rPr>
              <w:t>202</w:t>
            </w:r>
            <w:r w:rsidR="00381AF8">
              <w:rPr>
                <w:noProof/>
              </w:rPr>
              <w:t>1</w:t>
            </w:r>
            <w:r>
              <w:rPr>
                <w:noProof/>
              </w:rPr>
              <w:t>-</w:t>
            </w:r>
            <w:r w:rsidR="00664157">
              <w:rPr>
                <w:noProof/>
              </w:rPr>
              <w:t>04</w:t>
            </w:r>
            <w:r>
              <w:rPr>
                <w:noProof/>
              </w:rPr>
              <w:t>-</w:t>
            </w:r>
            <w:r w:rsidR="00664157">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5D09F71" w:rsidR="00AE68D5" w:rsidRDefault="00F94AF8" w:rsidP="00B23086">
            <w:pPr>
              <w:pStyle w:val="CRCoverPage"/>
              <w:spacing w:after="0"/>
              <w:ind w:left="100" w:right="-609"/>
              <w:rPr>
                <w:b/>
                <w:noProof/>
              </w:rPr>
            </w:pPr>
            <w:r>
              <w:rPr>
                <w:b/>
                <w:noProof/>
              </w:rPr>
              <w:t>B</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447CA1A5" w:rsidR="00AE68D5" w:rsidRDefault="00AE68D5" w:rsidP="0031310A">
            <w:pPr>
              <w:pStyle w:val="CRCoverPage"/>
              <w:spacing w:after="0"/>
              <w:ind w:left="100"/>
              <w:rPr>
                <w:noProof/>
              </w:rPr>
            </w:pPr>
            <w:r w:rsidRPr="00C42ACF">
              <w:rPr>
                <w:noProof/>
              </w:rPr>
              <w:t>Rel-1</w:t>
            </w:r>
            <w:r w:rsidR="0031310A">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Default="00AE68D5" w:rsidP="00B23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7886E" w14:textId="7BF50FF9" w:rsidR="00381AF8" w:rsidRDefault="00381AF8" w:rsidP="00381AF8">
            <w:pPr>
              <w:rPr>
                <w:lang w:eastAsia="zh-CN"/>
              </w:rPr>
            </w:pPr>
            <w:r>
              <w:rPr>
                <w:rFonts w:hint="eastAsia"/>
                <w:lang w:eastAsia="zh-CN"/>
              </w:rPr>
              <w:t>A</w:t>
            </w:r>
            <w:r>
              <w:rPr>
                <w:lang w:eastAsia="zh-CN"/>
              </w:rPr>
              <w:t xml:space="preserve">ccording to conclusion in clause 6.22.1 in TR 23.748, the SMF selects the </w:t>
            </w:r>
            <w:r w:rsidR="006D4200">
              <w:rPr>
                <w:lang w:eastAsia="zh-CN"/>
              </w:rPr>
              <w:t xml:space="preserve">EASDF </w:t>
            </w:r>
            <w:r>
              <w:rPr>
                <w:lang w:eastAsia="zh-CN"/>
              </w:rPr>
              <w:t xml:space="preserve">based on (S-NSSAI, DNN) of the PDU Session and </w:t>
            </w:r>
            <w:r w:rsidR="004505FA">
              <w:rPr>
                <w:lang w:eastAsia="zh-CN"/>
              </w:rPr>
              <w:t>UPF (</w:t>
            </w:r>
            <w:r>
              <w:rPr>
                <w:lang w:eastAsia="zh-CN"/>
              </w:rPr>
              <w:t>PSA</w:t>
            </w:r>
            <w:r w:rsidR="004505FA">
              <w:rPr>
                <w:lang w:eastAsia="zh-CN"/>
              </w:rPr>
              <w:t>)</w:t>
            </w:r>
            <w:r>
              <w:rPr>
                <w:lang w:eastAsia="zh-CN"/>
              </w:rPr>
              <w:t xml:space="preserve"> of the PDU Session. </w:t>
            </w:r>
          </w:p>
          <w:p w14:paraId="4782A182" w14:textId="4E12E6CD" w:rsidR="00543CAE" w:rsidRPr="00381AF8" w:rsidRDefault="004505FA" w:rsidP="00A07265">
            <w:pPr>
              <w:spacing w:after="0"/>
              <w:rPr>
                <w:lang w:eastAsia="zh-CN"/>
              </w:rPr>
            </w:pPr>
            <w:r>
              <w:rPr>
                <w:lang w:eastAsia="zh-CN"/>
              </w:rPr>
              <w:t xml:space="preserve">The EASDF may be registered in NRF. </w:t>
            </w:r>
            <w:r w:rsidR="00381AF8">
              <w:rPr>
                <w:lang w:eastAsia="zh-CN"/>
              </w:rPr>
              <w:t xml:space="preserve">For selection via NRF, it is proposed that the profile of the </w:t>
            </w:r>
            <w:r w:rsidR="006D4200">
              <w:rPr>
                <w:lang w:eastAsia="zh-CN"/>
              </w:rPr>
              <w:t xml:space="preserve">EASDF </w:t>
            </w:r>
            <w:r w:rsidR="00381AF8">
              <w:rPr>
                <w:lang w:eastAsia="zh-CN"/>
              </w:rPr>
              <w:t xml:space="preserve">includes </w:t>
            </w:r>
            <w:r w:rsidR="00156C13">
              <w:rPr>
                <w:lang w:eastAsia="zh-CN"/>
              </w:rPr>
              <w:t>locality information (e.g. geographical location, data center)</w:t>
            </w:r>
            <w:r w:rsidR="00381AF8">
              <w:rPr>
                <w:lang w:eastAsia="zh-CN"/>
              </w:rPr>
              <w:t xml:space="preserve">. The SMF sends the </w:t>
            </w:r>
            <w:r w:rsidR="00A07265">
              <w:rPr>
                <w:lang w:eastAsia="zh-CN"/>
              </w:rPr>
              <w:t xml:space="preserve">preferred </w:t>
            </w:r>
            <w:r w:rsidR="00156C13">
              <w:rPr>
                <w:lang w:eastAsia="zh-CN"/>
              </w:rPr>
              <w:t xml:space="preserve">locality information associated with the </w:t>
            </w:r>
            <w:r w:rsidR="00A07265">
              <w:rPr>
                <w:lang w:eastAsia="zh-CN"/>
              </w:rPr>
              <w:t>UPF (PSA)</w:t>
            </w:r>
            <w:r w:rsidR="00381AF8">
              <w:rPr>
                <w:lang w:eastAsia="zh-CN"/>
              </w:rPr>
              <w:t xml:space="preserve"> together with S-NSSAI and DNN of the PDU session to the NRF, and NRF returns the </w:t>
            </w:r>
            <w:r w:rsidR="006D4200">
              <w:rPr>
                <w:lang w:eastAsia="zh-CN"/>
              </w:rPr>
              <w:t xml:space="preserve">EASDF </w:t>
            </w:r>
            <w:r w:rsidR="00381AF8">
              <w:rPr>
                <w:lang w:eastAsia="zh-CN"/>
              </w:rPr>
              <w:t>(s) that matches with the request.</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1ED651" w14:textId="7E0AF528" w:rsidR="00AE68D5" w:rsidRPr="00381AF8" w:rsidRDefault="00381AF8" w:rsidP="00A07265">
            <w:pPr>
              <w:pStyle w:val="CRCoverPage"/>
              <w:spacing w:after="0"/>
              <w:rPr>
                <w:rFonts w:ascii="Times New Roman" w:hAnsi="Times New Roman"/>
                <w:lang w:eastAsia="zh-CN"/>
              </w:rPr>
            </w:pPr>
            <w:r w:rsidRPr="00381AF8">
              <w:rPr>
                <w:rFonts w:ascii="Times New Roman" w:hAnsi="Times New Roman"/>
                <w:lang w:eastAsia="zh-CN"/>
              </w:rPr>
              <w:t xml:space="preserve">Update NF profile, to include </w:t>
            </w:r>
            <w:r w:rsidR="00156C13">
              <w:rPr>
                <w:rFonts w:ascii="Times New Roman" w:hAnsi="Times New Roman"/>
                <w:lang w:eastAsia="zh-CN"/>
              </w:rPr>
              <w:t>l</w:t>
            </w:r>
            <w:r w:rsidR="00156C13" w:rsidRPr="00156C13">
              <w:rPr>
                <w:rFonts w:ascii="Times New Roman" w:hAnsi="Times New Roman"/>
                <w:lang w:eastAsia="zh-CN"/>
              </w:rPr>
              <w:t xml:space="preserve">ocality of the </w:t>
            </w:r>
            <w:r w:rsidR="00A07265">
              <w:rPr>
                <w:rFonts w:ascii="Times New Roman" w:hAnsi="Times New Roman"/>
                <w:lang w:eastAsia="zh-CN"/>
              </w:rPr>
              <w:t>NF</w:t>
            </w:r>
            <w:r w:rsidR="00A07265" w:rsidRPr="00156C13">
              <w:rPr>
                <w:rFonts w:ascii="Times New Roman" w:hAnsi="Times New Roman"/>
                <w:lang w:eastAsia="zh-CN"/>
              </w:rPr>
              <w:t xml:space="preserve"> </w:t>
            </w:r>
            <w:r w:rsidR="00156C13" w:rsidRPr="00156C13">
              <w:rPr>
                <w:rFonts w:ascii="Times New Roman" w:hAnsi="Times New Roman"/>
                <w:lang w:eastAsia="zh-CN"/>
              </w:rPr>
              <w:t>instance (e.g. geographical location, data center)</w:t>
            </w:r>
            <w:r w:rsidRPr="00381AF8">
              <w:rPr>
                <w:rFonts w:ascii="Times New Roman" w:hAnsi="Times New Roman"/>
                <w:lang w:eastAsia="zh-CN"/>
              </w:rPr>
              <w:t>.</w:t>
            </w:r>
            <w:r w:rsidR="00A07265">
              <w:rPr>
                <w:rFonts w:ascii="Times New Roman" w:hAnsi="Times New Roman"/>
                <w:lang w:eastAsia="zh-CN"/>
              </w:rPr>
              <w:t xml:space="preserve"> This is also supported per TS29.510. </w:t>
            </w:r>
          </w:p>
          <w:p w14:paraId="172195AA" w14:textId="553297F6" w:rsidR="00381AF8" w:rsidRPr="00381AF8" w:rsidRDefault="00381AF8" w:rsidP="00A07265">
            <w:pPr>
              <w:spacing w:after="0"/>
              <w:rPr>
                <w:lang w:eastAsia="zh-CN"/>
              </w:rPr>
            </w:pPr>
            <w:r>
              <w:rPr>
                <w:lang w:eastAsia="zh-CN"/>
              </w:rPr>
              <w:t xml:space="preserve">Add a new clause for </w:t>
            </w:r>
            <w:r w:rsidR="006D4200">
              <w:rPr>
                <w:lang w:eastAsia="zh-CN"/>
              </w:rPr>
              <w:t xml:space="preserve">EASDF </w:t>
            </w:r>
            <w:r>
              <w:rPr>
                <w:lang w:eastAsia="zh-CN"/>
              </w:rPr>
              <w:t>discov</w:t>
            </w:r>
            <w:r>
              <w:rPr>
                <w:lang w:eastAsia="zh-CN"/>
              </w:rPr>
              <w:t>ery</w:t>
            </w:r>
            <w:r w:rsidR="00487493">
              <w:rPr>
                <w:lang w:eastAsia="zh-CN"/>
              </w:rPr>
              <w:t xml:space="preserve"> and refer to TS23.458. </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lang w:eastAsia="zh-CN"/>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2B4A20BB" w:rsidR="008F1FB8" w:rsidRPr="008F1FB8" w:rsidRDefault="00381AF8" w:rsidP="00A07265">
            <w:pPr>
              <w:spacing w:after="0"/>
              <w:rPr>
                <w:lang w:eastAsia="zh-CN"/>
              </w:rPr>
            </w:pPr>
            <w:r>
              <w:rPr>
                <w:rFonts w:hint="eastAsia"/>
                <w:lang w:eastAsia="zh-CN"/>
              </w:rPr>
              <w:t xml:space="preserve"> </w:t>
            </w:r>
            <w:r>
              <w:rPr>
                <w:lang w:eastAsia="zh-CN"/>
              </w:rPr>
              <w:t xml:space="preserve">It is </w:t>
            </w:r>
            <w:r w:rsidR="00020DE5">
              <w:rPr>
                <w:lang w:eastAsia="zh-CN"/>
              </w:rPr>
              <w:t>un</w:t>
            </w:r>
            <w:r>
              <w:rPr>
                <w:lang w:eastAsia="zh-CN"/>
              </w:rPr>
              <w:t>clear how to discover</w:t>
            </w:r>
            <w:r w:rsidR="00A07265">
              <w:rPr>
                <w:lang w:eastAsia="zh-CN"/>
              </w:rPr>
              <w:t xml:space="preserve"> and select</w:t>
            </w:r>
            <w:r>
              <w:rPr>
                <w:lang w:eastAsia="zh-CN"/>
              </w:rPr>
              <w:t xml:space="preserve"> </w:t>
            </w:r>
            <w:r w:rsidR="006D4200">
              <w:rPr>
                <w:lang w:eastAsia="zh-CN"/>
              </w:rPr>
              <w:t>EASDF</w:t>
            </w:r>
            <w:r>
              <w:rPr>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F1261E8" w:rsidR="00AE68D5" w:rsidRDefault="00020DE5" w:rsidP="00A77941">
            <w:pPr>
              <w:pStyle w:val="CRCoverPage"/>
              <w:spacing w:after="0"/>
              <w:ind w:left="100"/>
              <w:rPr>
                <w:lang w:eastAsia="zh-CN"/>
              </w:rPr>
            </w:pPr>
            <w:r>
              <w:rPr>
                <w:lang w:eastAsia="zh-CN"/>
              </w:rPr>
              <w:t>6.2.6.2, 6.</w:t>
            </w:r>
            <w:r w:rsidR="00A77941">
              <w:rPr>
                <w:lang w:eastAsia="zh-CN"/>
              </w:rPr>
              <w:t>3</w:t>
            </w:r>
            <w:r>
              <w:rPr>
                <w:lang w:eastAsia="zh-CN"/>
              </w:rPr>
              <w:t>.x</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675DE1CB" w14:textId="208B9CA0" w:rsidR="00020DE5" w:rsidRPr="0042466D" w:rsidRDefault="00020DE5" w:rsidP="00020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roofErr w:type="gramStart"/>
      <w:r w:rsidR="001F020F">
        <w:rPr>
          <w:rFonts w:ascii="Arial" w:hAnsi="Arial" w:cs="Arial"/>
          <w:color w:val="FF0000"/>
          <w:sz w:val="28"/>
          <w:szCs w:val="28"/>
          <w:lang w:val="en-US" w:eastAsia="zh-CN"/>
        </w:rPr>
        <w:t>1</w:t>
      </w:r>
      <w:r w:rsidR="001F020F">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 xml:space="preserve"> change</w:t>
      </w:r>
      <w:proofErr w:type="gramEnd"/>
      <w:r w:rsidRPr="0042466D">
        <w:rPr>
          <w:rFonts w:ascii="Arial" w:hAnsi="Arial" w:cs="Arial"/>
          <w:color w:val="FF0000"/>
          <w:sz w:val="28"/>
          <w:szCs w:val="28"/>
          <w:lang w:val="en-US"/>
        </w:rPr>
        <w:t xml:space="preserve"> * * * *</w:t>
      </w:r>
      <w:bookmarkStart w:id="12" w:name="_Toc517082226"/>
    </w:p>
    <w:p w14:paraId="3F4D3E82" w14:textId="77777777" w:rsidR="00115073" w:rsidRDefault="00115073" w:rsidP="00115073">
      <w:pPr>
        <w:pStyle w:val="4"/>
      </w:pPr>
      <w:bookmarkStart w:id="13" w:name="_Toc59095936"/>
      <w:bookmarkStart w:id="14" w:name="_Toc51769583"/>
      <w:bookmarkStart w:id="15" w:name="_Toc47342881"/>
      <w:bookmarkStart w:id="16" w:name="_Toc45184039"/>
      <w:bookmarkEnd w:id="1"/>
      <w:bookmarkEnd w:id="2"/>
      <w:bookmarkEnd w:id="3"/>
      <w:bookmarkEnd w:id="4"/>
      <w:bookmarkEnd w:id="5"/>
      <w:bookmarkEnd w:id="6"/>
      <w:bookmarkEnd w:id="7"/>
      <w:bookmarkEnd w:id="12"/>
      <w:r>
        <w:t>6.2.6.2</w:t>
      </w:r>
      <w:r>
        <w:tab/>
        <w:t>NF profile</w:t>
      </w:r>
      <w:bookmarkEnd w:id="13"/>
      <w:bookmarkEnd w:id="14"/>
      <w:bookmarkEnd w:id="15"/>
      <w:bookmarkEnd w:id="16"/>
    </w:p>
    <w:p w14:paraId="1163D393" w14:textId="77777777" w:rsidR="00115073" w:rsidRDefault="00115073" w:rsidP="00115073">
      <w:pPr>
        <w:rPr>
          <w:lang w:eastAsia="zh-CN"/>
        </w:rPr>
      </w:pPr>
      <w:r>
        <w:rPr>
          <w:lang w:eastAsia="zh-CN"/>
        </w:rPr>
        <w:t>NF profile of NF instance maintained in an NRF includes the following information:</w:t>
      </w:r>
    </w:p>
    <w:p w14:paraId="3DB879C8" w14:textId="77777777" w:rsidR="00115073" w:rsidRDefault="00115073" w:rsidP="00115073">
      <w:pPr>
        <w:pStyle w:val="B1"/>
        <w:rPr>
          <w:lang w:eastAsia="zh-CN"/>
        </w:rPr>
      </w:pPr>
      <w:r>
        <w:t>-</w:t>
      </w:r>
      <w:r>
        <w:tab/>
      </w:r>
      <w:r>
        <w:rPr>
          <w:lang w:eastAsia="zh-CN"/>
        </w:rPr>
        <w:t>NF instance ID.</w:t>
      </w:r>
    </w:p>
    <w:p w14:paraId="6924BD27" w14:textId="77777777" w:rsidR="00115073" w:rsidRDefault="00115073" w:rsidP="00115073">
      <w:pPr>
        <w:pStyle w:val="B1"/>
        <w:rPr>
          <w:lang w:eastAsia="zh-CN"/>
        </w:rPr>
      </w:pPr>
      <w:r>
        <w:t>-</w:t>
      </w:r>
      <w:r>
        <w:tab/>
      </w:r>
      <w:r>
        <w:rPr>
          <w:lang w:eastAsia="zh-CN"/>
        </w:rPr>
        <w:t>NF type.</w:t>
      </w:r>
    </w:p>
    <w:p w14:paraId="417976A8" w14:textId="77777777" w:rsidR="00115073" w:rsidRDefault="00115073" w:rsidP="00115073">
      <w:pPr>
        <w:pStyle w:val="B1"/>
        <w:rPr>
          <w:lang w:eastAsia="zh-CN"/>
        </w:rPr>
      </w:pPr>
      <w:r>
        <w:t>-</w:t>
      </w:r>
      <w:r>
        <w:tab/>
      </w:r>
      <w:r>
        <w:rPr>
          <w:lang w:eastAsia="zh-CN"/>
        </w:rPr>
        <w:t>PLMN ID.</w:t>
      </w:r>
    </w:p>
    <w:p w14:paraId="6BC9DDAD" w14:textId="77777777" w:rsidR="00115073" w:rsidRDefault="00115073" w:rsidP="00115073">
      <w:pPr>
        <w:pStyle w:val="B1"/>
        <w:rPr>
          <w:lang w:eastAsia="zh-CN"/>
        </w:rPr>
      </w:pPr>
      <w:r>
        <w:t>-</w:t>
      </w:r>
      <w:r>
        <w:tab/>
        <w:t xml:space="preserve">Network Slice related </w:t>
      </w:r>
      <w:r>
        <w:rPr>
          <w:lang w:eastAsia="zh-CN"/>
        </w:rPr>
        <w:t>Identifier(s) e.g. S-NSSAI, NSI ID.</w:t>
      </w:r>
    </w:p>
    <w:p w14:paraId="3A4A1D19" w14:textId="77777777" w:rsidR="00115073" w:rsidRDefault="00115073" w:rsidP="00115073">
      <w:pPr>
        <w:pStyle w:val="B1"/>
        <w:rPr>
          <w:lang w:eastAsia="zh-CN"/>
        </w:rPr>
      </w:pPr>
      <w:r>
        <w:t>-</w:t>
      </w:r>
      <w:r>
        <w:tab/>
      </w:r>
      <w:r>
        <w:rPr>
          <w:lang w:eastAsia="zh-CN"/>
        </w:rPr>
        <w:t>FQDN or IP address of NF.</w:t>
      </w:r>
    </w:p>
    <w:p w14:paraId="484B2D9C" w14:textId="77777777" w:rsidR="00115073" w:rsidRDefault="00115073" w:rsidP="00115073">
      <w:pPr>
        <w:pStyle w:val="B1"/>
        <w:rPr>
          <w:lang w:eastAsia="zh-CN"/>
        </w:rPr>
      </w:pPr>
      <w:r>
        <w:t>-</w:t>
      </w:r>
      <w:r>
        <w:tab/>
        <w:t xml:space="preserve">NF </w:t>
      </w:r>
      <w:r>
        <w:rPr>
          <w:lang w:eastAsia="zh-CN"/>
        </w:rPr>
        <w:t>capacity information.</w:t>
      </w:r>
    </w:p>
    <w:p w14:paraId="0721983C" w14:textId="77777777" w:rsidR="00115073" w:rsidRDefault="00115073" w:rsidP="00115073">
      <w:pPr>
        <w:pStyle w:val="B1"/>
        <w:rPr>
          <w:rFonts w:eastAsia="Malgun Gothic"/>
          <w:lang w:eastAsia="ko-KR"/>
        </w:rPr>
      </w:pPr>
      <w:r>
        <w:rPr>
          <w:rFonts w:eastAsia="Malgun Gothic"/>
          <w:lang w:eastAsia="ko-KR"/>
        </w:rPr>
        <w:t>-</w:t>
      </w:r>
      <w:r>
        <w:rPr>
          <w:rFonts w:eastAsia="Malgun Gothic"/>
          <w:lang w:eastAsia="ko-KR"/>
        </w:rPr>
        <w:tab/>
        <w:t>NF priority information.</w:t>
      </w:r>
    </w:p>
    <w:p w14:paraId="2ED9F21E" w14:textId="77777777" w:rsidR="00115073" w:rsidRDefault="00115073" w:rsidP="00115073">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7A2A24D6" w14:textId="77777777" w:rsidR="00115073" w:rsidRDefault="00115073" w:rsidP="00115073">
      <w:pPr>
        <w:pStyle w:val="B1"/>
        <w:rPr>
          <w:rFonts w:eastAsia="Malgun Gothic"/>
        </w:rPr>
      </w:pPr>
      <w:r>
        <w:rPr>
          <w:rFonts w:eastAsia="Malgun Gothic"/>
        </w:rPr>
        <w:t>-</w:t>
      </w:r>
      <w:r>
        <w:rPr>
          <w:rFonts w:eastAsia="Malgun Gothic"/>
        </w:rPr>
        <w:tab/>
        <w:t>NF Set ID.</w:t>
      </w:r>
    </w:p>
    <w:p w14:paraId="3DD431EF" w14:textId="77777777" w:rsidR="00115073" w:rsidRDefault="00115073" w:rsidP="00115073">
      <w:pPr>
        <w:pStyle w:val="B1"/>
        <w:rPr>
          <w:rFonts w:eastAsia="Malgun Gothic"/>
        </w:rPr>
      </w:pPr>
      <w:r>
        <w:rPr>
          <w:rFonts w:eastAsia="Malgun Gothic"/>
        </w:rPr>
        <w:t>-</w:t>
      </w:r>
      <w:r>
        <w:rPr>
          <w:rFonts w:eastAsia="Malgun Gothic"/>
        </w:rPr>
        <w:tab/>
        <w:t>NF Service Set ID of the NF service instance.</w:t>
      </w:r>
    </w:p>
    <w:p w14:paraId="108C71F9" w14:textId="77777777" w:rsidR="00115073" w:rsidRDefault="00115073" w:rsidP="00115073">
      <w:pPr>
        <w:pStyle w:val="B1"/>
        <w:rPr>
          <w:lang w:eastAsia="zh-CN"/>
        </w:rPr>
      </w:pPr>
      <w:r>
        <w:rPr>
          <w:rFonts w:eastAsia="Malgun Gothic"/>
        </w:rPr>
        <w:t>-</w:t>
      </w:r>
      <w:r>
        <w:tab/>
        <w:t>NF Specific Service authorization information.</w:t>
      </w:r>
    </w:p>
    <w:p w14:paraId="76FD1041" w14:textId="77777777" w:rsidR="00115073" w:rsidRDefault="00115073" w:rsidP="00115073">
      <w:pPr>
        <w:pStyle w:val="B1"/>
        <w:rPr>
          <w:lang w:eastAsia="zh-CN"/>
        </w:rPr>
      </w:pPr>
      <w:r>
        <w:t>-</w:t>
      </w:r>
      <w:r>
        <w:tab/>
      </w:r>
      <w:proofErr w:type="gramStart"/>
      <w:r>
        <w:t>if</w:t>
      </w:r>
      <w:proofErr w:type="gramEnd"/>
      <w:r>
        <w:t xml:space="preserve"> applicable, </w:t>
      </w:r>
      <w:r>
        <w:rPr>
          <w:lang w:eastAsia="zh-CN"/>
        </w:rPr>
        <w:t>Names of supported services.</w:t>
      </w:r>
    </w:p>
    <w:p w14:paraId="656593A8" w14:textId="77777777" w:rsidR="00115073" w:rsidRDefault="00115073" w:rsidP="00115073">
      <w:pPr>
        <w:pStyle w:val="B1"/>
        <w:rPr>
          <w:lang w:eastAsia="zh-CN"/>
        </w:rPr>
      </w:pPr>
      <w:r>
        <w:t>-</w:t>
      </w:r>
      <w:r>
        <w:tab/>
      </w:r>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of instance(s) of each supported service.</w:t>
      </w:r>
    </w:p>
    <w:p w14:paraId="04DE9297" w14:textId="77777777" w:rsidR="00115073" w:rsidRDefault="00115073" w:rsidP="00115073">
      <w:pPr>
        <w:pStyle w:val="B1"/>
        <w:rPr>
          <w:lang w:eastAsia="zh-CN"/>
        </w:rPr>
      </w:pPr>
      <w:r>
        <w:rPr>
          <w:lang w:eastAsia="zh-CN"/>
        </w:rPr>
        <w:t>-</w:t>
      </w:r>
      <w:r>
        <w:rPr>
          <w:lang w:eastAsia="zh-CN"/>
        </w:rPr>
        <w:tab/>
        <w:t>Identification of stored data/information.</w:t>
      </w:r>
    </w:p>
    <w:p w14:paraId="69AA5650" w14:textId="77777777" w:rsidR="00115073" w:rsidRDefault="00115073" w:rsidP="00115073">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46BE2263" w14:textId="77777777" w:rsidR="00115073" w:rsidRDefault="00115073" w:rsidP="00115073">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73A1C51" w14:textId="77777777" w:rsidR="00115073" w:rsidRDefault="00115073" w:rsidP="00115073">
      <w:pPr>
        <w:pStyle w:val="B1"/>
      </w:pPr>
      <w:r>
        <w:t>-</w:t>
      </w:r>
      <w:r>
        <w:tab/>
        <w:t>Location information for the NF instance.</w:t>
      </w:r>
    </w:p>
    <w:p w14:paraId="5B5CF590" w14:textId="77777777" w:rsidR="00115073" w:rsidRDefault="00115073" w:rsidP="00115073">
      <w:pPr>
        <w:pStyle w:val="NO"/>
      </w:pPr>
      <w:r>
        <w:t>NOTE </w:t>
      </w:r>
      <w:r>
        <w:rPr>
          <w:rFonts w:eastAsia="Malgun Gothic"/>
        </w:rPr>
        <w:t>3</w:t>
      </w:r>
      <w:r>
        <w:t>:</w:t>
      </w:r>
      <w:r>
        <w:tab/>
        <w:t>This information is operator specific. Examples of such information can be geographical location, data center.</w:t>
      </w:r>
    </w:p>
    <w:p w14:paraId="1845809D" w14:textId="77777777" w:rsidR="00115073" w:rsidRDefault="00115073" w:rsidP="00115073">
      <w:pPr>
        <w:pStyle w:val="B1"/>
      </w:pPr>
      <w:r>
        <w:t>-</w:t>
      </w:r>
      <w:r>
        <w:tab/>
        <w:t>TAI(s).</w:t>
      </w:r>
    </w:p>
    <w:p w14:paraId="3D63BEB5" w14:textId="77777777" w:rsidR="00115073" w:rsidRDefault="00115073" w:rsidP="00115073">
      <w:pPr>
        <w:pStyle w:val="B1"/>
      </w:pPr>
      <w:r>
        <w:t>-</w:t>
      </w:r>
      <w:r>
        <w:tab/>
        <w:t>NF load information.</w:t>
      </w:r>
    </w:p>
    <w:p w14:paraId="3697FE05" w14:textId="77777777" w:rsidR="00115073" w:rsidRDefault="00115073" w:rsidP="00115073">
      <w:pPr>
        <w:pStyle w:val="B1"/>
      </w:pPr>
      <w:r>
        <w:t>-</w:t>
      </w:r>
      <w:r>
        <w:tab/>
        <w:t>Routing Indicator, for UDM and AUSF.</w:t>
      </w:r>
    </w:p>
    <w:p w14:paraId="7FF8DE9A" w14:textId="77777777" w:rsidR="00115073" w:rsidRDefault="00115073" w:rsidP="00115073">
      <w:pPr>
        <w:pStyle w:val="B1"/>
      </w:pPr>
      <w:r>
        <w:t>-</w:t>
      </w:r>
      <w:r>
        <w:tab/>
        <w:t>One or more GUAMI(s), in the case of AMF.</w:t>
      </w:r>
    </w:p>
    <w:p w14:paraId="0980C384" w14:textId="77777777" w:rsidR="00115073" w:rsidRDefault="00115073" w:rsidP="00115073">
      <w:pPr>
        <w:pStyle w:val="B1"/>
      </w:pPr>
      <w:r>
        <w:t>-</w:t>
      </w:r>
      <w:r>
        <w:tab/>
        <w:t xml:space="preserve">SMF area </w:t>
      </w:r>
      <w:proofErr w:type="gramStart"/>
      <w:r>
        <w:t>identity(</w:t>
      </w:r>
      <w:proofErr w:type="spellStart"/>
      <w:proofErr w:type="gramEnd"/>
      <w:r>
        <w:t>ies</w:t>
      </w:r>
      <w:proofErr w:type="spellEnd"/>
      <w:r>
        <w:t>) in the case of UPF.</w:t>
      </w:r>
    </w:p>
    <w:p w14:paraId="2BD96550" w14:textId="77777777" w:rsidR="00115073" w:rsidRDefault="00115073" w:rsidP="00115073">
      <w:pPr>
        <w:pStyle w:val="B1"/>
      </w:pPr>
      <w:r>
        <w:t>-</w:t>
      </w:r>
      <w:r>
        <w:tab/>
        <w:t>UDM Group ID, range(s) of SUPIs, range(s) of GPSIs, range(s) of internal group identifiers, range(s) of external group identifiers for UDM.</w:t>
      </w:r>
    </w:p>
    <w:p w14:paraId="4E10770B" w14:textId="77777777" w:rsidR="00115073" w:rsidRDefault="00115073" w:rsidP="00115073">
      <w:pPr>
        <w:pStyle w:val="B1"/>
      </w:pPr>
      <w:r>
        <w:t>-</w:t>
      </w:r>
      <w:r>
        <w:tab/>
        <w:t>UDR Group ID, range(s) of SUPIs, range(s) of GPSIs, range(s) of external group identifiers for UDR.</w:t>
      </w:r>
    </w:p>
    <w:p w14:paraId="68B3B7B0" w14:textId="77777777" w:rsidR="00115073" w:rsidRDefault="00115073" w:rsidP="00115073">
      <w:pPr>
        <w:pStyle w:val="B1"/>
      </w:pPr>
      <w:r>
        <w:t>-</w:t>
      </w:r>
      <w:r>
        <w:tab/>
        <w:t>AUSF Group ID, range(s) of SUPIs for AUSF.</w:t>
      </w:r>
    </w:p>
    <w:p w14:paraId="519ABAD8" w14:textId="77777777" w:rsidR="00115073" w:rsidRDefault="00115073" w:rsidP="00115073">
      <w:pPr>
        <w:pStyle w:val="B1"/>
      </w:pPr>
      <w:r>
        <w:t>-</w:t>
      </w:r>
      <w:r>
        <w:tab/>
        <w:t>PCF Group ID, range(s) of SUPIs for PCF.</w:t>
      </w:r>
    </w:p>
    <w:p w14:paraId="37FEDD7D" w14:textId="77777777" w:rsidR="00115073" w:rsidRDefault="00115073" w:rsidP="00115073">
      <w:pPr>
        <w:pStyle w:val="B1"/>
      </w:pPr>
      <w:r>
        <w:t>-</w:t>
      </w:r>
      <w:r>
        <w:tab/>
        <w:t>HSS Group ID, set(s) of IMPIs, set(s) of IMPU, set(s) of IMSIs, set(s) of PSIs, set(s) of MSISDN for HSS.</w:t>
      </w:r>
    </w:p>
    <w:p w14:paraId="4783E943" w14:textId="77777777" w:rsidR="00115073" w:rsidRDefault="00115073" w:rsidP="00115073">
      <w:pPr>
        <w:pStyle w:val="B1"/>
      </w:pPr>
      <w:r>
        <w:lastRenderedPageBreak/>
        <w:t>-</w:t>
      </w:r>
      <w:r>
        <w:tab/>
        <w:t>Supported Analytics ID(s), NWDAF Serving Area information (i.e. list of TAIs for which the NWDAF can provide analytics) if available in the case of NWDAF.</w:t>
      </w:r>
    </w:p>
    <w:p w14:paraId="2A989BEA" w14:textId="77777777" w:rsidR="00115073" w:rsidRDefault="00115073" w:rsidP="00115073">
      <w:pPr>
        <w:pStyle w:val="NO"/>
      </w:pPr>
      <w:r>
        <w:t>NOTE 4:</w:t>
      </w:r>
      <w:r>
        <w:tab/>
        <w:t>The NWDAF's Serving Area information is common to all its supported Analytics IDs.</w:t>
      </w:r>
    </w:p>
    <w:p w14:paraId="3BA21B0D" w14:textId="77777777" w:rsidR="00115073" w:rsidRDefault="00115073" w:rsidP="00115073">
      <w:pPr>
        <w:pStyle w:val="B1"/>
      </w:pPr>
      <w:r>
        <w:t>-</w:t>
      </w:r>
      <w:r>
        <w:tab/>
        <w:t>Event ID(s) supported by AFs, in the case of NEF.</w:t>
      </w:r>
    </w:p>
    <w:p w14:paraId="54F4A0A8" w14:textId="77777777" w:rsidR="00115073" w:rsidRDefault="00115073" w:rsidP="00115073">
      <w:pPr>
        <w:pStyle w:val="B1"/>
      </w:pPr>
      <w:r>
        <w:t>-</w:t>
      </w:r>
      <w:r>
        <w:tab/>
        <w:t>Application Identifier(s) supported by AFs, in the case of NEF.</w:t>
      </w:r>
    </w:p>
    <w:p w14:paraId="47C42C31" w14:textId="77777777" w:rsidR="00115073" w:rsidRDefault="00115073" w:rsidP="00115073">
      <w:pPr>
        <w:pStyle w:val="B1"/>
      </w:pPr>
      <w:r>
        <w:t>-</w:t>
      </w:r>
      <w:r>
        <w:tab/>
        <w:t>Range(s) of External Identifiers, or range(s) of External Group Identifiers, or the domain names served by the NEF, in the case of NEF.</w:t>
      </w:r>
    </w:p>
    <w:p w14:paraId="4BE02180" w14:textId="77777777" w:rsidR="00115073" w:rsidRDefault="00115073" w:rsidP="00115073">
      <w:pPr>
        <w:pStyle w:val="NO"/>
      </w:pPr>
      <w:r>
        <w:t>NOTE 5:</w:t>
      </w:r>
      <w:r>
        <w:tab/>
        <w:t>This is applicable when NEF exposes AF information for analytics purpose as detailed in TS 23.288 [86].</w:t>
      </w:r>
    </w:p>
    <w:p w14:paraId="70721333" w14:textId="77777777" w:rsidR="00115073" w:rsidRDefault="00115073" w:rsidP="00115073">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6357745A" w14:textId="77777777" w:rsidR="00115073" w:rsidRDefault="00115073" w:rsidP="00115073">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D177F08" w14:textId="77777777" w:rsidR="00115073" w:rsidRDefault="00115073" w:rsidP="00115073">
      <w:pPr>
        <w:pStyle w:val="B1"/>
      </w:pPr>
      <w:r>
        <w:t>-</w:t>
      </w:r>
      <w:r>
        <w:tab/>
        <w:t>IP domain list as described in clause 6.1.6.2.21 of TS 29.510 [58], Range(s) of (UE) IPv4 addresses or Range(s) of (UE) IPv6 prefixes, in the case of BSF.</w:t>
      </w:r>
    </w:p>
    <w:p w14:paraId="797123AE" w14:textId="77777777" w:rsidR="00115073" w:rsidRDefault="00115073" w:rsidP="00115073">
      <w:pPr>
        <w:pStyle w:val="B1"/>
      </w:pPr>
      <w:r>
        <w:t>-</w:t>
      </w:r>
      <w:r>
        <w:tab/>
        <w:t>SCP Domain the NF belongs to.</w:t>
      </w:r>
    </w:p>
    <w:p w14:paraId="0472B8E2" w14:textId="261141D4" w:rsidR="00115073" w:rsidRDefault="00115073" w:rsidP="00115073">
      <w:pPr>
        <w:pStyle w:val="B1"/>
      </w:pPr>
      <w:ins w:id="17" w:author="作者">
        <w:r>
          <w:t>-</w:t>
        </w:r>
        <w:r>
          <w:tab/>
        </w:r>
        <w:r w:rsidR="00156C13">
          <w:t xml:space="preserve">Locality of the </w:t>
        </w:r>
        <w:r w:rsidR="00A07265">
          <w:t>NF</w:t>
        </w:r>
        <w:r w:rsidR="00156C13">
          <w:t xml:space="preserve"> instance (e.g. geographical location, data center)</w:t>
        </w:r>
        <w:r>
          <w:t>.</w:t>
        </w:r>
      </w:ins>
    </w:p>
    <w:p w14:paraId="17AC097B" w14:textId="441F5915" w:rsidR="00020DE5" w:rsidRPr="0042466D" w:rsidRDefault="00020DE5" w:rsidP="00020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20204054"/>
      <w:bookmarkStart w:id="19" w:name="_Toc27894742"/>
      <w:bookmarkStart w:id="20" w:name="_Toc36191809"/>
      <w:bookmarkEnd w:id="8"/>
      <w:bookmarkEnd w:id="9"/>
      <w:bookmarkEnd w:id="18"/>
      <w:bookmarkEnd w:id="19"/>
      <w:bookmarkEnd w:id="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F020F">
        <w:rPr>
          <w:rFonts w:ascii="Arial" w:hAnsi="Arial" w:cs="Arial"/>
          <w:color w:val="FF0000"/>
          <w:sz w:val="28"/>
          <w:szCs w:val="28"/>
          <w:lang w:val="en-US" w:eastAsia="zh-CN"/>
        </w:rPr>
        <w:t>2</w:t>
      </w:r>
      <w:r w:rsidR="001F020F" w:rsidRPr="001F020F">
        <w:rPr>
          <w:rFonts w:ascii="Arial" w:hAnsi="Arial" w:cs="Arial"/>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337F4873" w14:textId="4C5462FB" w:rsidR="00115073" w:rsidRPr="00C60E2E" w:rsidRDefault="00115073" w:rsidP="00020DE5">
      <w:pPr>
        <w:pStyle w:val="3"/>
        <w:rPr>
          <w:ins w:id="21" w:author="作者"/>
        </w:rPr>
      </w:pPr>
      <w:ins w:id="22" w:author="作者">
        <w:r>
          <w:t>6</w:t>
        </w:r>
        <w:r w:rsidRPr="004D3578">
          <w:t>.</w:t>
        </w:r>
        <w:r w:rsidR="00A77941">
          <w:t>3</w:t>
        </w:r>
        <w:proofErr w:type="gramStart"/>
        <w:r>
          <w:t>.x</w:t>
        </w:r>
        <w:proofErr w:type="gramEnd"/>
        <w:r w:rsidRPr="004D3578">
          <w:tab/>
        </w:r>
        <w:r w:rsidR="00EB72FF">
          <w:t>EASDF</w:t>
        </w:r>
        <w:r>
          <w:t xml:space="preserve"> discovery and selection</w:t>
        </w:r>
        <w:bookmarkStart w:id="23" w:name="_GoBack"/>
        <w:bookmarkEnd w:id="23"/>
      </w:ins>
    </w:p>
    <w:p w14:paraId="2EF58425" w14:textId="1423A372" w:rsidR="00381AF8" w:rsidRPr="00020DE5" w:rsidRDefault="00487493" w:rsidP="00487493">
      <w:ins w:id="24" w:author="作者">
        <w:r>
          <w:t xml:space="preserve">For EASDF discovery and selection, it can be referred to </w:t>
        </w:r>
        <w:r w:rsidR="00CC341D">
          <w:t>TS23.548 [</w:t>
        </w:r>
        <w:r w:rsidR="005B29E6">
          <w:t>130]</w:t>
        </w:r>
        <w:r>
          <w:t xml:space="preserve"> clause </w:t>
        </w:r>
        <w:r w:rsidRPr="004C1F45">
          <w:t>5.X</w:t>
        </w:r>
      </w:ins>
    </w:p>
    <w:p w14:paraId="35750921" w14:textId="77777777" w:rsidR="00020DE5" w:rsidRDefault="00020DE5" w:rsidP="00020D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20DE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4B8CB" w14:textId="77777777" w:rsidR="00E05CB7" w:rsidRDefault="00E05CB7">
      <w:r>
        <w:separator/>
      </w:r>
    </w:p>
  </w:endnote>
  <w:endnote w:type="continuationSeparator" w:id="0">
    <w:p w14:paraId="353D39CE" w14:textId="77777777" w:rsidR="00E05CB7" w:rsidRDefault="00E05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412B8" w14:textId="77777777" w:rsidR="00E05CB7" w:rsidRDefault="00E05CB7">
      <w:r>
        <w:separator/>
      </w:r>
    </w:p>
  </w:footnote>
  <w:footnote w:type="continuationSeparator" w:id="0">
    <w:p w14:paraId="6254AFA7" w14:textId="77777777" w:rsidR="00E05CB7" w:rsidRDefault="00E05C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C84">
      <w:rPr>
        <w:rFonts w:ascii="Arial" w:hAnsi="Arial" w:cs="Arial" w:hint="eastAsia"/>
        <w:bCs/>
        <w:noProof/>
        <w:sz w:val="18"/>
        <w:szCs w:val="18"/>
        <w:lang w:eastAsia="zh-CN"/>
      </w:rPr>
      <w:t>错误</w:t>
    </w:r>
    <w:r w:rsidR="00C66C84">
      <w:rPr>
        <w:rFonts w:ascii="Arial" w:hAnsi="Arial" w:cs="Arial" w:hint="eastAsia"/>
        <w:bCs/>
        <w:noProof/>
        <w:sz w:val="18"/>
        <w:szCs w:val="18"/>
        <w:lang w:eastAsia="zh-CN"/>
      </w:rPr>
      <w:t>!</w:t>
    </w:r>
    <w:r w:rsidR="00C66C8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6C84">
      <w:rPr>
        <w:rFonts w:ascii="Arial" w:hAnsi="Arial" w:cs="Arial"/>
        <w:b/>
        <w:noProof/>
        <w:sz w:val="18"/>
        <w:szCs w:val="18"/>
      </w:rPr>
      <w:t>2</w:t>
    </w:r>
    <w:r>
      <w:rPr>
        <w:rFonts w:ascii="Arial" w:hAnsi="Arial" w:cs="Arial"/>
        <w:b/>
        <w:sz w:val="18"/>
        <w:szCs w:val="18"/>
      </w:rPr>
      <w:fldChar w:fldCharType="end"/>
    </w:r>
  </w:p>
  <w:p w14:paraId="6296E22B" w14:textId="5A613059"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C84">
      <w:rPr>
        <w:rFonts w:ascii="Arial" w:hAnsi="Arial" w:cs="Arial" w:hint="eastAsia"/>
        <w:bCs/>
        <w:noProof/>
        <w:sz w:val="18"/>
        <w:szCs w:val="18"/>
        <w:lang w:eastAsia="zh-CN"/>
      </w:rPr>
      <w:t>错误</w:t>
    </w:r>
    <w:r w:rsidR="00C66C84">
      <w:rPr>
        <w:rFonts w:ascii="Arial" w:hAnsi="Arial" w:cs="Arial" w:hint="eastAsia"/>
        <w:bCs/>
        <w:noProof/>
        <w:sz w:val="18"/>
        <w:szCs w:val="18"/>
        <w:lang w:eastAsia="zh-CN"/>
      </w:rPr>
      <w:t>!</w:t>
    </w:r>
    <w:r w:rsidR="00C66C8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0DE5"/>
    <w:rsid w:val="00022ACA"/>
    <w:rsid w:val="00033397"/>
    <w:rsid w:val="00037479"/>
    <w:rsid w:val="00040095"/>
    <w:rsid w:val="00051834"/>
    <w:rsid w:val="00054A22"/>
    <w:rsid w:val="00062023"/>
    <w:rsid w:val="000655A6"/>
    <w:rsid w:val="00080512"/>
    <w:rsid w:val="000A1E72"/>
    <w:rsid w:val="000B6557"/>
    <w:rsid w:val="000C212A"/>
    <w:rsid w:val="000C47C3"/>
    <w:rsid w:val="000C541E"/>
    <w:rsid w:val="000D58AB"/>
    <w:rsid w:val="000F5B2B"/>
    <w:rsid w:val="000F6D83"/>
    <w:rsid w:val="00115073"/>
    <w:rsid w:val="001215A2"/>
    <w:rsid w:val="00133525"/>
    <w:rsid w:val="00147ABF"/>
    <w:rsid w:val="00156C13"/>
    <w:rsid w:val="0016022C"/>
    <w:rsid w:val="00172D4D"/>
    <w:rsid w:val="001853E3"/>
    <w:rsid w:val="0019291A"/>
    <w:rsid w:val="001A4C42"/>
    <w:rsid w:val="001A7420"/>
    <w:rsid w:val="001B6637"/>
    <w:rsid w:val="001C21C3"/>
    <w:rsid w:val="001D02C2"/>
    <w:rsid w:val="001F020F"/>
    <w:rsid w:val="001F0C1D"/>
    <w:rsid w:val="001F1132"/>
    <w:rsid w:val="001F168B"/>
    <w:rsid w:val="00213C39"/>
    <w:rsid w:val="00223C79"/>
    <w:rsid w:val="0023189D"/>
    <w:rsid w:val="002347A2"/>
    <w:rsid w:val="002531F8"/>
    <w:rsid w:val="002675F0"/>
    <w:rsid w:val="002718BA"/>
    <w:rsid w:val="0028057C"/>
    <w:rsid w:val="00281EC1"/>
    <w:rsid w:val="002A6619"/>
    <w:rsid w:val="002B6339"/>
    <w:rsid w:val="002B7784"/>
    <w:rsid w:val="002D674E"/>
    <w:rsid w:val="002E00EE"/>
    <w:rsid w:val="002E5BE9"/>
    <w:rsid w:val="0031310A"/>
    <w:rsid w:val="003172DC"/>
    <w:rsid w:val="003428E9"/>
    <w:rsid w:val="0035462D"/>
    <w:rsid w:val="0037421D"/>
    <w:rsid w:val="003765B8"/>
    <w:rsid w:val="00381AF8"/>
    <w:rsid w:val="003B7C49"/>
    <w:rsid w:val="003C0F5D"/>
    <w:rsid w:val="003C3971"/>
    <w:rsid w:val="00423334"/>
    <w:rsid w:val="004345EC"/>
    <w:rsid w:val="004505FA"/>
    <w:rsid w:val="00465515"/>
    <w:rsid w:val="00465B2F"/>
    <w:rsid w:val="00465D2B"/>
    <w:rsid w:val="0046698D"/>
    <w:rsid w:val="00487493"/>
    <w:rsid w:val="0049339B"/>
    <w:rsid w:val="004A4957"/>
    <w:rsid w:val="004C1F45"/>
    <w:rsid w:val="004D00CD"/>
    <w:rsid w:val="004D3578"/>
    <w:rsid w:val="004E213A"/>
    <w:rsid w:val="004F0988"/>
    <w:rsid w:val="004F3340"/>
    <w:rsid w:val="004F4790"/>
    <w:rsid w:val="00520654"/>
    <w:rsid w:val="0053388B"/>
    <w:rsid w:val="00535773"/>
    <w:rsid w:val="00543CAE"/>
    <w:rsid w:val="00543E6C"/>
    <w:rsid w:val="005545B7"/>
    <w:rsid w:val="00565087"/>
    <w:rsid w:val="00572567"/>
    <w:rsid w:val="00582FE7"/>
    <w:rsid w:val="00597B11"/>
    <w:rsid w:val="005B29E6"/>
    <w:rsid w:val="005C1254"/>
    <w:rsid w:val="005D2E01"/>
    <w:rsid w:val="005D7526"/>
    <w:rsid w:val="005E3169"/>
    <w:rsid w:val="005E3D1E"/>
    <w:rsid w:val="005E4BB2"/>
    <w:rsid w:val="00602AEA"/>
    <w:rsid w:val="00614FDF"/>
    <w:rsid w:val="0063543D"/>
    <w:rsid w:val="006444E6"/>
    <w:rsid w:val="00647114"/>
    <w:rsid w:val="00664157"/>
    <w:rsid w:val="006A323F"/>
    <w:rsid w:val="006B30D0"/>
    <w:rsid w:val="006C3D95"/>
    <w:rsid w:val="006D4200"/>
    <w:rsid w:val="006E5C86"/>
    <w:rsid w:val="006E6707"/>
    <w:rsid w:val="00701116"/>
    <w:rsid w:val="00701E9F"/>
    <w:rsid w:val="00713C44"/>
    <w:rsid w:val="00727B5E"/>
    <w:rsid w:val="00733C24"/>
    <w:rsid w:val="00734A5B"/>
    <w:rsid w:val="0074026F"/>
    <w:rsid w:val="007429F6"/>
    <w:rsid w:val="00744E76"/>
    <w:rsid w:val="00774DA4"/>
    <w:rsid w:val="00776774"/>
    <w:rsid w:val="00781F0F"/>
    <w:rsid w:val="00794537"/>
    <w:rsid w:val="00794C1D"/>
    <w:rsid w:val="007A1BF5"/>
    <w:rsid w:val="007B600E"/>
    <w:rsid w:val="007C2BC9"/>
    <w:rsid w:val="007F0F4A"/>
    <w:rsid w:val="008028A4"/>
    <w:rsid w:val="0080688B"/>
    <w:rsid w:val="00830747"/>
    <w:rsid w:val="008768CA"/>
    <w:rsid w:val="00877BEE"/>
    <w:rsid w:val="00886731"/>
    <w:rsid w:val="008C2BB6"/>
    <w:rsid w:val="008C384C"/>
    <w:rsid w:val="008C7ECB"/>
    <w:rsid w:val="008D095A"/>
    <w:rsid w:val="008F1FB8"/>
    <w:rsid w:val="00901C22"/>
    <w:rsid w:val="0090271F"/>
    <w:rsid w:val="00902E23"/>
    <w:rsid w:val="009114D7"/>
    <w:rsid w:val="0091348E"/>
    <w:rsid w:val="00917CCB"/>
    <w:rsid w:val="00942EC2"/>
    <w:rsid w:val="0097167A"/>
    <w:rsid w:val="009E4F5E"/>
    <w:rsid w:val="009F37B7"/>
    <w:rsid w:val="00A07265"/>
    <w:rsid w:val="00A10F02"/>
    <w:rsid w:val="00A164B4"/>
    <w:rsid w:val="00A26956"/>
    <w:rsid w:val="00A27486"/>
    <w:rsid w:val="00A53724"/>
    <w:rsid w:val="00A56066"/>
    <w:rsid w:val="00A73129"/>
    <w:rsid w:val="00A73DB3"/>
    <w:rsid w:val="00A77941"/>
    <w:rsid w:val="00A82346"/>
    <w:rsid w:val="00A92BA1"/>
    <w:rsid w:val="00AC2FCD"/>
    <w:rsid w:val="00AC6BC6"/>
    <w:rsid w:val="00AE65E2"/>
    <w:rsid w:val="00AE68D5"/>
    <w:rsid w:val="00B00152"/>
    <w:rsid w:val="00B02789"/>
    <w:rsid w:val="00B15449"/>
    <w:rsid w:val="00B23086"/>
    <w:rsid w:val="00B23D6C"/>
    <w:rsid w:val="00B309C3"/>
    <w:rsid w:val="00B4687E"/>
    <w:rsid w:val="00B51229"/>
    <w:rsid w:val="00B735A5"/>
    <w:rsid w:val="00B74E2F"/>
    <w:rsid w:val="00B93086"/>
    <w:rsid w:val="00BA19ED"/>
    <w:rsid w:val="00BA4B8D"/>
    <w:rsid w:val="00BC0F7D"/>
    <w:rsid w:val="00BD4C2C"/>
    <w:rsid w:val="00BD7D31"/>
    <w:rsid w:val="00BE3255"/>
    <w:rsid w:val="00BF128E"/>
    <w:rsid w:val="00C074DD"/>
    <w:rsid w:val="00C1496A"/>
    <w:rsid w:val="00C33079"/>
    <w:rsid w:val="00C45231"/>
    <w:rsid w:val="00C47B8B"/>
    <w:rsid w:val="00C66C84"/>
    <w:rsid w:val="00C72833"/>
    <w:rsid w:val="00C728D6"/>
    <w:rsid w:val="00C80F1D"/>
    <w:rsid w:val="00C93F40"/>
    <w:rsid w:val="00CA3D0C"/>
    <w:rsid w:val="00CB2EF3"/>
    <w:rsid w:val="00CC341D"/>
    <w:rsid w:val="00CE29DB"/>
    <w:rsid w:val="00D16871"/>
    <w:rsid w:val="00D35F34"/>
    <w:rsid w:val="00D57972"/>
    <w:rsid w:val="00D675A9"/>
    <w:rsid w:val="00D738D6"/>
    <w:rsid w:val="00D755EB"/>
    <w:rsid w:val="00D76048"/>
    <w:rsid w:val="00D850EC"/>
    <w:rsid w:val="00D87E00"/>
    <w:rsid w:val="00D9134D"/>
    <w:rsid w:val="00DA5A01"/>
    <w:rsid w:val="00DA7A03"/>
    <w:rsid w:val="00DB1818"/>
    <w:rsid w:val="00DB5CC8"/>
    <w:rsid w:val="00DC309B"/>
    <w:rsid w:val="00DC4DA2"/>
    <w:rsid w:val="00DD4C17"/>
    <w:rsid w:val="00DD74A5"/>
    <w:rsid w:val="00DF2B1F"/>
    <w:rsid w:val="00DF62CD"/>
    <w:rsid w:val="00E05CB7"/>
    <w:rsid w:val="00E16509"/>
    <w:rsid w:val="00E44582"/>
    <w:rsid w:val="00E77645"/>
    <w:rsid w:val="00EA15B0"/>
    <w:rsid w:val="00EA5EA7"/>
    <w:rsid w:val="00EB72FF"/>
    <w:rsid w:val="00EC4A25"/>
    <w:rsid w:val="00EE0235"/>
    <w:rsid w:val="00F025A2"/>
    <w:rsid w:val="00F04712"/>
    <w:rsid w:val="00F07697"/>
    <w:rsid w:val="00F13360"/>
    <w:rsid w:val="00F22EC7"/>
    <w:rsid w:val="00F325C8"/>
    <w:rsid w:val="00F653B8"/>
    <w:rsid w:val="00F9008D"/>
    <w:rsid w:val="00F94AF8"/>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NOZchn">
    <w:name w:val="NO Zchn"/>
    <w:locked/>
    <w:rsid w:val="001150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16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72F1A-BD41-4C6F-83C4-A980509FB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5187</Characters>
  <Application>Microsoft Office Word</Application>
  <DocSecurity>0</DocSecurity>
  <Lines>43</Lines>
  <Paragraphs>12</Paragraphs>
  <ScaleCrop>false</ScaleCrop>
  <Company/>
  <LinksUpToDate>false</LinksUpToDate>
  <CharactersWithSpaces>6084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Huawei-zfq1</cp:lastModifiedBy>
  <cp:revision>2</cp:revision>
  <dcterms:created xsi:type="dcterms:W3CDTF">2021-04-06T14:45:00Z</dcterms:created>
  <dcterms:modified xsi:type="dcterms:W3CDTF">2021-04-06T14:45:00Z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(2)aA/r1Ld5YCTGW3Pa5FI1Dpgibu55TDB3ugaPUQJMv9K1k0a4holgIeBjpiCQ/58oWtZTt+Ol
ow4roRPaCGbYx0RKyu0alKtBhEj2cfSAafUVgoT8qH7BgEK/x8UR/LIIeVXAPEX8WurTzChl
ffqGNaqMAWoJPwPGzfRnzceMlC9sXVxbIcawgH1sKXlh5DbUCkFd1bikP9sVdlafj+uSj9Vj
iBS8z9oBbCgXS0yxgP</vt:lpwstr>
  </property>
  <property fmtid="{D5CDD505-2E9C-101B-9397-08002B2CF9AE}" pid="7" name="_2015_ms_pID_7253431">
    <vt:lpwstr>8j1eczUvhRXn16cwSvShqJ1euJcsGogRtPepnMbzFa06D7JuXXxyy4
Ywua13OvpzVwsRUDLzT+4MtaaCH8YOSBvvoqcLP6rfW0ZJVhXby39CZT/6cLcv1irOc4pmEE
CvHHteVFGgutzSVHYmlOx/ptujelhcL6OU1Gp98z3Gxa+IWQGqEaoq3aYZI0dhq3DEsGy8Ja
nt5okWc99TeY+mFX</vt:lpwstr>
  </property>
</Properties>
</file>